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E629B" w14:textId="7F272AF7"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B25090" w:rsidRPr="00B25090">
        <w:rPr>
          <w:rFonts w:ascii="Arial" w:hAnsi="Arial"/>
          <w:b/>
          <w:i/>
          <w:noProof/>
          <w:sz w:val="28"/>
        </w:rPr>
        <w:t>S3-223</w:t>
      </w:r>
      <w:r w:rsidR="004D471C">
        <w:rPr>
          <w:rFonts w:ascii="Arial" w:hAnsi="Arial"/>
          <w:b/>
          <w:i/>
          <w:noProof/>
          <w:sz w:val="28"/>
        </w:rPr>
        <w:t>982</w:t>
      </w:r>
    </w:p>
    <w:p w14:paraId="3269A083" w14:textId="178908E6" w:rsidR="005F6FD0" w:rsidRPr="0090137E" w:rsidRDefault="005F6FD0" w:rsidP="005F6FD0">
      <w:pPr>
        <w:spacing w:after="120"/>
        <w:outlineLvl w:val="0"/>
        <w:rPr>
          <w:rFonts w:ascii="Arial" w:hAnsi="Arial"/>
          <w:b/>
          <w:noProof/>
          <w:sz w:val="24"/>
          <w:lang w:val="en-US"/>
        </w:rPr>
      </w:pPr>
      <w:r w:rsidRPr="005F6FD0">
        <w:rPr>
          <w:rFonts w:ascii="Arial" w:hAnsi="Arial"/>
          <w:b/>
          <w:bCs/>
          <w:sz w:val="24"/>
        </w:rPr>
        <w:t>Toulouse, France, 14 - 18 November 2022</w:t>
      </w:r>
      <w:r w:rsidR="0090137E">
        <w:rPr>
          <w:rFonts w:ascii="Arial" w:hAnsi="Arial"/>
          <w:b/>
          <w:bCs/>
          <w:sz w:val="24"/>
        </w:rPr>
        <w:t xml:space="preserve">                                         </w:t>
      </w:r>
      <w:r w:rsidR="0090137E" w:rsidRPr="0090137E">
        <w:rPr>
          <w:rFonts w:ascii="Arial" w:hAnsi="Arial"/>
          <w:bCs/>
          <w:sz w:val="22"/>
          <w:lang w:val="en-US"/>
        </w:rPr>
        <w:t>revision of S3-223531</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C1AB664"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5F6FD0">
        <w:rPr>
          <w:rFonts w:ascii="Arial" w:hAnsi="Arial" w:cs="Arial"/>
          <w:b/>
          <w:bCs/>
        </w:rPr>
        <w:t>A</w:t>
      </w:r>
      <w:r w:rsidR="00C14372" w:rsidRPr="00C14372">
        <w:rPr>
          <w:rFonts w:ascii="Arial" w:hAnsi="Arial" w:cs="Arial"/>
          <w:b/>
          <w:bCs/>
        </w:rPr>
        <w:t>ddress</w:t>
      </w:r>
      <w:r w:rsidR="00A52A55">
        <w:rPr>
          <w:rFonts w:ascii="Arial" w:hAnsi="Arial" w:cs="Arial"/>
          <w:b/>
          <w:bCs/>
        </w:rPr>
        <w:t>ing</w:t>
      </w:r>
      <w:r w:rsidR="005F6FD0">
        <w:rPr>
          <w:rFonts w:ascii="Arial" w:hAnsi="Arial" w:cs="Arial"/>
          <w:b/>
          <w:bCs/>
        </w:rPr>
        <w:t xml:space="preserve"> the editor's note in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57FDD9CB"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F6FD0">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7468A880" w:rsidR="00065A5A" w:rsidRDefault="00374BCE" w:rsidP="00065A5A">
      <w:pPr>
        <w:pStyle w:val="Reference"/>
      </w:pPr>
      <w:r>
        <w:t>[1]</w:t>
      </w:r>
      <w:r>
        <w:tab/>
        <w:t>TR 23700.86</w:t>
      </w:r>
    </w:p>
    <w:p w14:paraId="29B24333" w14:textId="77777777" w:rsidR="00F257F0" w:rsidRDefault="00ED5042">
      <w:pPr>
        <w:pStyle w:val="1"/>
      </w:pPr>
      <w:r>
        <w:t>3</w:t>
      </w:r>
      <w:r>
        <w:tab/>
        <w:t>Rationale</w:t>
      </w:r>
    </w:p>
    <w:p w14:paraId="4F4B0BAC" w14:textId="318A4807" w:rsidR="006B1F54" w:rsidRPr="006B1F54" w:rsidRDefault="00374BCE">
      <w:bookmarkStart w:id="0" w:name="_Hlk99111327"/>
      <w:r>
        <w:t>As concluded in key issue#4 of TR 23700.86 [1]</w:t>
      </w:r>
      <w:r w:rsidR="00CF0655">
        <w:t>, a</w:t>
      </w:r>
      <w:r w:rsidRPr="00374BCE">
        <w:t xml:space="preserve"> Ranging/SL Positioning layer is introduced on the Target UE/Reference UE/SL Positioning Server UE under Application layer and above AS layer</w:t>
      </w:r>
      <w:r>
        <w:t>. It</w:t>
      </w:r>
      <w:r w:rsidRPr="00374BCE">
        <w:t xml:space="preserve"> handle</w:t>
      </w:r>
      <w:r>
        <w:t>s</w:t>
      </w:r>
      <w:r w:rsidRPr="00374BCE">
        <w:t xml:space="preserve"> service request receiv</w:t>
      </w:r>
      <w:r>
        <w:t>ed from application layer and</w:t>
      </w:r>
      <w:r w:rsidRPr="00374BCE">
        <w:t xml:space="preserve"> control the Sidelink Po</w:t>
      </w:r>
      <w:r>
        <w:t>sitioning and Ranging operation</w:t>
      </w:r>
      <w:r w:rsidR="000D21B2">
        <w:t>.</w:t>
      </w:r>
    </w:p>
    <w:bookmarkEnd w:id="0"/>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3EDAF8FB" w14:textId="77777777" w:rsidR="005F6FD0" w:rsidRDefault="005F6FD0" w:rsidP="005F6FD0">
      <w:pPr>
        <w:pStyle w:val="2"/>
        <w:rPr>
          <w:rFonts w:eastAsiaTheme="minorEastAsia" w:cs="Arial"/>
          <w:sz w:val="28"/>
          <w:szCs w:val="28"/>
        </w:rPr>
      </w:pPr>
      <w:bookmarkStart w:id="1" w:name="_Toc116942878"/>
      <w:bookmarkStart w:id="2" w:name="_Toc116942741"/>
      <w:r>
        <w:rPr>
          <w:rFonts w:eastAsiaTheme="minorEastAsia"/>
        </w:rPr>
        <w:t>6.1</w:t>
      </w:r>
      <w:r>
        <w:rPr>
          <w:rFonts w:eastAsiaTheme="minorEastAsia"/>
        </w:rPr>
        <w:tab/>
        <w:t>Solution #1: Privacy protection for UEs in Ranging</w:t>
      </w:r>
      <w:bookmarkEnd w:id="1"/>
      <w:bookmarkEnd w:id="2"/>
    </w:p>
    <w:p w14:paraId="718E9936" w14:textId="77777777" w:rsidR="005F6FD0" w:rsidRDefault="005F6FD0" w:rsidP="005F6FD0">
      <w:pPr>
        <w:pStyle w:val="3"/>
        <w:rPr>
          <w:rFonts w:eastAsiaTheme="minorEastAsia"/>
        </w:rPr>
      </w:pPr>
      <w:bookmarkStart w:id="3" w:name="_Toc116942879"/>
      <w:bookmarkStart w:id="4" w:name="_Toc116942742"/>
      <w:r>
        <w:rPr>
          <w:rFonts w:eastAsiaTheme="minorEastAsia"/>
        </w:rPr>
        <w:t>6.1.1</w:t>
      </w:r>
      <w:r>
        <w:rPr>
          <w:rFonts w:eastAsiaTheme="minorEastAsia"/>
        </w:rPr>
        <w:tab/>
        <w:t>Introduction</w:t>
      </w:r>
      <w:bookmarkEnd w:id="3"/>
      <w:bookmarkEnd w:id="4"/>
      <w:r>
        <w:rPr>
          <w:rFonts w:eastAsiaTheme="minorEastAsia"/>
        </w:rPr>
        <w:t xml:space="preserve"> </w:t>
      </w:r>
    </w:p>
    <w:p w14:paraId="06989944" w14:textId="77777777" w:rsidR="005F6FD0" w:rsidRDefault="005F6FD0" w:rsidP="005F6FD0">
      <w:pPr>
        <w:rPr>
          <w:rFonts w:eastAsia="等线"/>
          <w:lang w:eastAsia="en-GB"/>
        </w:rPr>
      </w:pPr>
      <w:r>
        <w:rPr>
          <w:rFonts w:eastAsia="等线"/>
        </w:rPr>
        <w:t xml:space="preserve">This solution resolves Key Issue #1 for </w:t>
      </w:r>
      <w:r>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273C87DE" w14:textId="77777777" w:rsidR="005F6FD0" w:rsidRDefault="005F6FD0" w:rsidP="005F6FD0">
      <w:pPr>
        <w:pStyle w:val="3"/>
        <w:rPr>
          <w:rFonts w:eastAsiaTheme="minorEastAsia"/>
        </w:rPr>
      </w:pPr>
      <w:bookmarkStart w:id="5" w:name="_Toc116942880"/>
      <w:bookmarkStart w:id="6" w:name="_Toc116942743"/>
      <w:r>
        <w:rPr>
          <w:rFonts w:eastAsiaTheme="minorEastAsia"/>
        </w:rPr>
        <w:t>6.1.2</w:t>
      </w:r>
      <w:r>
        <w:rPr>
          <w:rFonts w:eastAsiaTheme="minorEastAsia"/>
        </w:rPr>
        <w:tab/>
        <w:t>Solution details</w:t>
      </w:r>
      <w:bookmarkEnd w:id="5"/>
      <w:bookmarkEnd w:id="6"/>
    </w:p>
    <w:p w14:paraId="58351209" w14:textId="77777777" w:rsidR="005F6FD0" w:rsidRDefault="005F6FD0" w:rsidP="005F6FD0">
      <w:pPr>
        <w:rPr>
          <w:rFonts w:eastAsia="等线"/>
        </w:rPr>
      </w:pPr>
      <w:r>
        <w:rPr>
          <w:rFonts w:eastAsia="等线"/>
        </w:rPr>
        <w:t>The high-level procedure as shown in Figure 6.1.2-1 is based on the procedure descripted in solution 3 of TR 23.700-86 [2].</w:t>
      </w:r>
    </w:p>
    <w:p w14:paraId="4CB788E4" w14:textId="77777777" w:rsidR="00374BCE" w:rsidRDefault="00374BCE" w:rsidP="005F6FD0">
      <w:pPr>
        <w:rPr>
          <w:rFonts w:eastAsia="等线"/>
        </w:rPr>
      </w:pPr>
    </w:p>
    <w:p w14:paraId="75D9BAA1" w14:textId="77777777" w:rsidR="00374BCE" w:rsidRDefault="00374BCE" w:rsidP="00374BCE">
      <w:pPr>
        <w:pStyle w:val="TH"/>
        <w:rPr>
          <w:rFonts w:eastAsia="等线"/>
          <w:lang w:eastAsia="en-GB"/>
        </w:rPr>
      </w:pPr>
      <w:r>
        <w:rPr>
          <w:rFonts w:eastAsia="等线"/>
          <w:noProof/>
          <w:lang w:val="en-US" w:eastAsia="zh-CN"/>
        </w:rPr>
        <w:lastRenderedPageBreak/>
        <w:drawing>
          <wp:inline distT="0" distB="0" distL="0" distR="0" wp14:anchorId="05EB4A96" wp14:editId="2E9919EF">
            <wp:extent cx="2931795"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380B7EF3" w14:textId="4284BD91" w:rsidR="00374BCE" w:rsidRPr="00374BCE" w:rsidRDefault="00374BCE" w:rsidP="00374BCE">
      <w:pPr>
        <w:pStyle w:val="TF"/>
        <w:rPr>
          <w:rFonts w:eastAsiaTheme="minorEastAsia"/>
          <w:lang w:eastAsia="zh-CN"/>
        </w:rPr>
      </w:pPr>
      <w:r>
        <w:t>Figure 6.</w:t>
      </w:r>
      <w:r>
        <w:rPr>
          <w:lang w:eastAsia="zh-CN"/>
        </w:rPr>
        <w:t>1</w:t>
      </w:r>
      <w:r>
        <w:t xml:space="preserve">.2-1: High-level Procedure for Ranging </w:t>
      </w:r>
      <w:r>
        <w:rPr>
          <w:lang w:eastAsia="zh-CN"/>
        </w:rPr>
        <w:t>O</w:t>
      </w:r>
      <w:r>
        <w:t>peration Control</w:t>
      </w:r>
    </w:p>
    <w:p w14:paraId="0701BA91" w14:textId="77777777" w:rsidR="005F6FD0" w:rsidRDefault="005F6FD0" w:rsidP="005F6FD0">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685EF13D" w14:textId="77777777" w:rsidR="005F6FD0" w:rsidRDefault="005F6FD0" w:rsidP="005F6FD0">
      <w:pPr>
        <w:pStyle w:val="B1"/>
        <w:ind w:leftChars="42" w:left="368"/>
        <w:rPr>
          <w:rFonts w:eastAsiaTheme="minorEastAsia"/>
          <w:lang w:eastAsia="zh-CN"/>
        </w:rPr>
      </w:pPr>
      <w:r>
        <w:rPr>
          <w:lang w:eastAsia="zh-CN"/>
        </w:rPr>
        <w:t>2.</w:t>
      </w:r>
      <w:r>
        <w:rPr>
          <w:lang w:eastAsia="zh-CN"/>
        </w:rPr>
        <w:tab/>
        <w:t>Discovery and the connection establishment procedure are performed between UE1 and UE2.</w:t>
      </w:r>
    </w:p>
    <w:p w14:paraId="1D59A394" w14:textId="77777777" w:rsidR="005F6FD0" w:rsidRDefault="005F6FD0" w:rsidP="005F6FD0">
      <w:pPr>
        <w:ind w:leftChars="184" w:left="1220" w:hanging="852"/>
        <w:rPr>
          <w:rFonts w:eastAsia="等线"/>
          <w:lang w:eastAsia="en-GB"/>
        </w:rPr>
      </w:pPr>
      <w:r>
        <w:rPr>
          <w:rFonts w:eastAsia="等线"/>
        </w:rPr>
        <w:t>NOTE 1:</w:t>
      </w:r>
      <w:r>
        <w:rPr>
          <w:rFonts w:eastAsia="等线"/>
        </w:rPr>
        <w:tab/>
        <w:t>The solution assumes that Ranging authorization is not performed during discovery and communication establishment procedures.</w:t>
      </w:r>
    </w:p>
    <w:p w14:paraId="284BB51C" w14:textId="085662A0" w:rsidR="005F6FD0" w:rsidRDefault="005F6FD0" w:rsidP="006473CA">
      <w:pPr>
        <w:pStyle w:val="B1"/>
        <w:ind w:leftChars="42" w:left="368"/>
      </w:pPr>
      <w:r>
        <w:t>3.</w:t>
      </w:r>
      <w:r>
        <w:tab/>
        <w:t xml:space="preserve">UE1 sends the ranging request </w:t>
      </w:r>
      <w:ins w:id="7" w:author="huawei1" w:date="2022-10-27T17:27:00Z">
        <w:r w:rsidR="00167389">
          <w:t xml:space="preserve">in the </w:t>
        </w:r>
        <w:r w:rsidR="00167389" w:rsidRPr="00374BCE">
          <w:t xml:space="preserve">Ranging/SL Positioning layer </w:t>
        </w:r>
      </w:ins>
      <w:r>
        <w:t>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del w:id="8" w:author="huawei1" w:date="2022-10-28T09:10:00Z">
        <w:r w:rsidDel="006473CA">
          <w:delText xml:space="preserve"> </w:delText>
        </w:r>
      </w:del>
    </w:p>
    <w:p w14:paraId="7B6FBABA" w14:textId="6D5C80E6" w:rsidR="005F6FD0" w:rsidRDefault="005F6FD0" w:rsidP="005F6FD0">
      <w:pPr>
        <w:pStyle w:val="B1"/>
        <w:ind w:leftChars="42" w:left="368"/>
      </w:pPr>
      <w:r>
        <w:t>4.</w:t>
      </w:r>
      <w:r>
        <w:tab/>
        <w:t>UE2 checks whether to accept the ranging request in step #3</w:t>
      </w:r>
      <w:ins w:id="9" w:author="huawei1" w:date="2022-10-28T09:13:00Z">
        <w:r w:rsidR="006473CA">
          <w:t xml:space="preserve"> </w:t>
        </w:r>
      </w:ins>
      <w:ins w:id="10" w:author="huawei1" w:date="2022-10-28T09:14:00Z">
        <w:r w:rsidR="006473CA">
          <w:t xml:space="preserve">in the </w:t>
        </w:r>
        <w:r w:rsidR="006473CA" w:rsidRPr="00374BCE">
          <w:t>Ranging/SL Positioning layer</w:t>
        </w:r>
        <w:r w:rsidR="006473CA">
          <w:t xml:space="preserve"> based on configuration</w:t>
        </w:r>
      </w:ins>
      <w:r>
        <w:t xml:space="preserve">. </w:t>
      </w:r>
      <w:bookmarkStart w:id="11" w:name="_GoBack"/>
      <w:bookmarkEnd w:id="11"/>
      <w:r>
        <w:t>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085B5D52" w14:textId="6BA0D7F1" w:rsidR="005F6FD0" w:rsidDel="006473CA" w:rsidRDefault="005F6FD0" w:rsidP="005F6FD0">
      <w:pPr>
        <w:pStyle w:val="EditorsNote"/>
        <w:rPr>
          <w:del w:id="12" w:author="huawei1" w:date="2022-10-27T17:20:00Z"/>
        </w:rPr>
      </w:pPr>
      <w:del w:id="13" w:author="huawei1" w:date="2022-10-27T17:20:00Z">
        <w:r w:rsidDel="00167389">
          <w:delText>Editor’s Note: What and how the information for privacy protection is configured in UE side are FFS.</w:delText>
        </w:r>
      </w:del>
    </w:p>
    <w:p w14:paraId="61D0B8F6" w14:textId="1B21D9F2" w:rsidR="006473CA" w:rsidRDefault="006473CA" w:rsidP="005F6FD0">
      <w:pPr>
        <w:pStyle w:val="EditorsNote"/>
        <w:rPr>
          <w:ins w:id="14" w:author="huawei1" w:date="2022-10-28T09:10:00Z"/>
        </w:rPr>
      </w:pPr>
      <w:ins w:id="15" w:author="huawei1" w:date="2022-10-28T09:10:00Z">
        <w:r>
          <w:rPr>
            <w:rFonts w:eastAsia="等线"/>
          </w:rPr>
          <w:t>NOTE 2:</w:t>
        </w:r>
        <w:r>
          <w:rPr>
            <w:rFonts w:eastAsia="等线"/>
          </w:rPr>
          <w:tab/>
        </w:r>
      </w:ins>
      <w:ins w:id="16" w:author="huawei1" w:date="2022-10-28T09:18:00Z">
        <w:r>
          <w:rPr>
            <w:rFonts w:eastAsia="等线"/>
          </w:rPr>
          <w:t>T</w:t>
        </w:r>
      </w:ins>
      <w:ins w:id="17" w:author="huawei1" w:date="2022-10-28T09:10:00Z">
        <w:r>
          <w:rPr>
            <w:rFonts w:eastAsia="等线"/>
          </w:rPr>
          <w:t xml:space="preserve">he </w:t>
        </w:r>
      </w:ins>
      <w:ins w:id="18" w:author="huawei1" w:date="2022-10-28T09:15:00Z">
        <w:r>
          <w:rPr>
            <w:rFonts w:eastAsia="等线"/>
          </w:rPr>
          <w:t>configuration</w:t>
        </w:r>
      </w:ins>
      <w:ins w:id="19" w:author="huawei1" w:date="2022-10-28T09:10:00Z">
        <w:r>
          <w:rPr>
            <w:rFonts w:eastAsia="等线"/>
          </w:rPr>
          <w:t xml:space="preserve"> for privacy protection in </w:t>
        </w:r>
        <w:r>
          <w:t xml:space="preserve">the </w:t>
        </w:r>
        <w:r w:rsidRPr="00374BCE">
          <w:t xml:space="preserve">Ranging/SL Positioning layer </w:t>
        </w:r>
        <w:r>
          <w:t xml:space="preserve">is </w:t>
        </w:r>
      </w:ins>
      <w:ins w:id="20" w:author="huawei1" w:date="2022-10-28T09:15:00Z">
        <w:r>
          <w:t>provided</w:t>
        </w:r>
      </w:ins>
      <w:ins w:id="21" w:author="huawei1" w:date="2022-10-28T09:10:00Z">
        <w:r>
          <w:t xml:space="preserve"> from application laye</w:t>
        </w:r>
      </w:ins>
      <w:ins w:id="22" w:author="huawei1" w:date="2022-10-28T09:15:00Z">
        <w:r>
          <w:t>r</w:t>
        </w:r>
      </w:ins>
      <w:ins w:id="23" w:author="huawei1" w:date="2022-10-28T09:16:00Z">
        <w:r>
          <w:t xml:space="preserve"> or other means. It is left to implementation.</w:t>
        </w:r>
      </w:ins>
      <w:ins w:id="24" w:author="huawei1" w:date="2022-10-28T09:10:00Z">
        <w:r>
          <w:t xml:space="preserve"> </w:t>
        </w:r>
      </w:ins>
    </w:p>
    <w:p w14:paraId="3417CE0F" w14:textId="77777777" w:rsidR="005F6FD0" w:rsidRDefault="005F6FD0" w:rsidP="005F6FD0">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1048E2EE" w14:textId="77777777" w:rsidR="005F6FD0" w:rsidRDefault="005F6FD0" w:rsidP="005F6FD0">
      <w:pPr>
        <w:ind w:leftChars="184" w:left="1220" w:hanging="852"/>
        <w:rPr>
          <w:rFonts w:eastAsia="等线"/>
          <w:lang w:eastAsia="en-GB"/>
        </w:rPr>
      </w:pPr>
      <w:r>
        <w:rPr>
          <w:rFonts w:eastAsia="等线"/>
        </w:rPr>
        <w:t>NOTE 2:</w:t>
      </w:r>
      <w:r>
        <w:rPr>
          <w:rFonts w:eastAsia="等线"/>
        </w:rPr>
        <w:tab/>
        <w:t>The solution assumes that UE1 and UE2 can trust each other on the authorization operations during the ranging parameter negotiation.</w:t>
      </w:r>
    </w:p>
    <w:p w14:paraId="573670E4" w14:textId="4C3DDEED" w:rsidR="005F6FD0" w:rsidRDefault="005F6FD0" w:rsidP="005F6FD0">
      <w:pPr>
        <w:pStyle w:val="B1"/>
        <w:ind w:leftChars="42" w:left="368"/>
        <w:rPr>
          <w:rFonts w:eastAsiaTheme="minorEastAsia"/>
        </w:rPr>
      </w:pPr>
      <w:r>
        <w:rPr>
          <w:lang w:eastAsia="zh-CN"/>
        </w:rPr>
        <w:t>6.</w:t>
      </w:r>
      <w:r>
        <w:rPr>
          <w:lang w:eastAsia="zh-CN"/>
        </w:rPr>
        <w:tab/>
        <w:t xml:space="preserve">Ranging positioning procedure is </w:t>
      </w:r>
      <w:del w:id="25" w:author="huawei1" w:date="2022-10-31T14:17:00Z">
        <w:r w:rsidDel="00CF0655">
          <w:rPr>
            <w:rFonts w:hint="eastAsia"/>
            <w:lang w:eastAsia="zh-CN"/>
          </w:rPr>
          <w:delText>preformed</w:delText>
        </w:r>
      </w:del>
      <w:ins w:id="26" w:author="huawei1" w:date="2022-10-31T14:17:00Z">
        <w:r w:rsidR="00CF0655">
          <w:rPr>
            <w:rFonts w:hint="eastAsia"/>
            <w:lang w:eastAsia="zh-CN"/>
          </w:rPr>
          <w:t>performed</w:t>
        </w:r>
      </w:ins>
      <w:r>
        <w:t>. The ranging result is calculated based on the negotiation result in step #5.</w:t>
      </w:r>
    </w:p>
    <w:p w14:paraId="5E95D004" w14:textId="77777777" w:rsidR="005F6FD0" w:rsidRDefault="005F6FD0" w:rsidP="005F6FD0">
      <w:pPr>
        <w:pStyle w:val="B1"/>
        <w:ind w:leftChars="42" w:left="368"/>
      </w:pPr>
      <w:r>
        <w:t>7.</w:t>
      </w:r>
      <w:r>
        <w:tab/>
        <w:t xml:space="preserve">The ranging results may not be shared between the UEs accordingly to the negotiation result. The result calculation entity will provide the result </w:t>
      </w:r>
      <w:r>
        <w:rPr>
          <w:lang w:eastAsia="zh-CN"/>
        </w:rPr>
        <w:t>to the application layer, UE3 or 5GC NF.</w:t>
      </w:r>
    </w:p>
    <w:p w14:paraId="345A0697" w14:textId="77777777" w:rsidR="005F6FD0" w:rsidRDefault="005F6FD0" w:rsidP="005F6FD0">
      <w:pPr>
        <w:pStyle w:val="3"/>
        <w:rPr>
          <w:rFonts w:eastAsiaTheme="minorEastAsia"/>
        </w:rPr>
      </w:pPr>
      <w:bookmarkStart w:id="27" w:name="_Toc116942881"/>
      <w:bookmarkStart w:id="28" w:name="_Toc116942744"/>
      <w:r>
        <w:rPr>
          <w:rFonts w:eastAsiaTheme="minorEastAsia"/>
        </w:rPr>
        <w:lastRenderedPageBreak/>
        <w:t>6.1.3</w:t>
      </w:r>
      <w:r>
        <w:rPr>
          <w:rFonts w:eastAsiaTheme="minorEastAsia"/>
        </w:rPr>
        <w:tab/>
        <w:t>Evaluation</w:t>
      </w:r>
      <w:bookmarkEnd w:id="27"/>
      <w:bookmarkEnd w:id="28"/>
    </w:p>
    <w:p w14:paraId="7CBBA039" w14:textId="07CB4703" w:rsidR="005F6FD0" w:rsidDel="00C16F8D" w:rsidRDefault="005F6FD0" w:rsidP="005F6FD0">
      <w:pPr>
        <w:pStyle w:val="EditorsNote"/>
        <w:rPr>
          <w:del w:id="29" w:author="huawei1" w:date="2022-10-28T09:23:00Z"/>
          <w:rFonts w:eastAsia="MS Mincho"/>
        </w:rPr>
      </w:pPr>
      <w:del w:id="30" w:author="huawei1" w:date="2022-10-28T09:23:00Z">
        <w:r w:rsidDel="00C16F8D">
          <w:delText>Editor’s Note: Inter-layer communication regarding the parameter configuration and negotiation for authorizing the UE will be evaluated pending on SA2 conclusion.</w:delText>
        </w:r>
      </w:del>
    </w:p>
    <w:p w14:paraId="41235D70" w14:textId="4C39A3F7" w:rsidR="00052B1F" w:rsidRDefault="005F6FD0" w:rsidP="005F6FD0">
      <w:pPr>
        <w:rPr>
          <w:ins w:id="31" w:author="Huawei-r1" w:date="2022-11-16T08:11:00Z"/>
        </w:rPr>
      </w:pPr>
      <w:del w:id="32" w:author="huawei1" w:date="2022-10-28T09:23:00Z">
        <w:r w:rsidDel="00C16F8D">
          <w:rPr>
            <w:rFonts w:eastAsia="MS Mincho"/>
          </w:rPr>
          <w:delText>TBA</w:delText>
        </w:r>
      </w:del>
      <w:ins w:id="33" w:author="huawei1" w:date="2022-10-28T09:23:00Z">
        <w:r w:rsidR="00C16F8D">
          <w:rPr>
            <w:rFonts w:eastAsia="MS Mincho"/>
          </w:rPr>
          <w:t xml:space="preserve">The solution </w:t>
        </w:r>
      </w:ins>
      <w:ins w:id="34" w:author="huawei1" w:date="2022-10-28T09:24:00Z">
        <w:r w:rsidR="00C16F8D">
          <w:rPr>
            <w:rFonts w:eastAsia="MS Mincho"/>
          </w:rPr>
          <w:t>fulfilled</w:t>
        </w:r>
      </w:ins>
      <w:ins w:id="35" w:author="huawei1" w:date="2022-10-28T09:23:00Z">
        <w:r w:rsidR="00C16F8D">
          <w:rPr>
            <w:rFonts w:eastAsia="MS Mincho"/>
          </w:rPr>
          <w:t xml:space="preserve"> the requirement in </w:t>
        </w:r>
      </w:ins>
      <w:ins w:id="36" w:author="huawei1" w:date="2022-10-28T09:24:00Z">
        <w:r w:rsidR="00C16F8D">
          <w:rPr>
            <w:rFonts w:eastAsia="等线"/>
          </w:rPr>
          <w:t xml:space="preserve">Key Issue #1 for </w:t>
        </w:r>
        <w:r w:rsidR="00C16F8D">
          <w:rPr>
            <w:lang w:eastAsia="zh-CN"/>
          </w:rPr>
          <w:t xml:space="preserve">privacy protection for Ranging/SL Positioning services. </w:t>
        </w:r>
      </w:ins>
      <w:ins w:id="37" w:author="huawei1" w:date="2022-10-28T09:26:00Z">
        <w:r w:rsidR="00C16F8D">
          <w:rPr>
            <w:rFonts w:eastAsia="等线"/>
          </w:rPr>
          <w:t xml:space="preserve">Ranging authorization on </w:t>
        </w:r>
        <w:r w:rsidR="00C16F8D" w:rsidRPr="006473CA">
          <w:t>consumer info, purpose</w:t>
        </w:r>
        <w:r w:rsidR="00C16F8D">
          <w:t xml:space="preserve"> or</w:t>
        </w:r>
        <w:r w:rsidR="00C16F8D" w:rsidRPr="006473CA">
          <w:t xml:space="preserve"> result calculation entity</w:t>
        </w:r>
        <w:r w:rsidR="00C16F8D">
          <w:t xml:space="preserve"> is performed in the </w:t>
        </w:r>
        <w:r w:rsidR="00C16F8D" w:rsidRPr="00374BCE">
          <w:t>Ranging/SL Positioning layer</w:t>
        </w:r>
      </w:ins>
      <w:ins w:id="38" w:author="huawei1" w:date="2022-10-28T09:29:00Z">
        <w:r w:rsidR="00C16F8D">
          <w:t xml:space="preserve"> based on</w:t>
        </w:r>
      </w:ins>
      <w:ins w:id="39" w:author="huawei1" w:date="2022-10-28T09:27:00Z">
        <w:r w:rsidR="00C16F8D">
          <w:t xml:space="preserve"> configuration</w:t>
        </w:r>
      </w:ins>
      <w:ins w:id="40" w:author="huawei1" w:date="2022-10-28T09:29:00Z">
        <w:r w:rsidR="00C16F8D">
          <w:t>, which</w:t>
        </w:r>
      </w:ins>
      <w:ins w:id="41" w:author="huawei1" w:date="2022-10-28T09:27:00Z">
        <w:r w:rsidR="00C16F8D">
          <w:t xml:space="preserve"> </w:t>
        </w:r>
      </w:ins>
      <w:ins w:id="42" w:author="huawei1" w:date="2022-10-28T09:28:00Z">
        <w:r w:rsidR="00C16F8D">
          <w:t>may be</w:t>
        </w:r>
      </w:ins>
      <w:ins w:id="43" w:author="huawei1" w:date="2022-10-28T09:27:00Z">
        <w:r w:rsidR="00C16F8D">
          <w:t xml:space="preserve"> provided</w:t>
        </w:r>
      </w:ins>
      <w:ins w:id="44" w:author="huawei1" w:date="2022-10-28T09:28:00Z">
        <w:r w:rsidR="00C16F8D">
          <w:t xml:space="preserve"> from application layer. </w:t>
        </w:r>
      </w:ins>
      <w:ins w:id="45" w:author="huawei1" w:date="2022-10-28T09:33:00Z">
        <w:r w:rsidR="00C6192B">
          <w:t xml:space="preserve">The UE determines whether to continue the ranging </w:t>
        </w:r>
      </w:ins>
      <w:ins w:id="46" w:author="huawei1" w:date="2022-10-28T09:34:00Z">
        <w:r w:rsidR="00C6192B">
          <w:t xml:space="preserve">process according to the </w:t>
        </w:r>
      </w:ins>
      <w:ins w:id="47" w:author="huawei1" w:date="2022-10-28T09:35:00Z">
        <w:r w:rsidR="00C6192B">
          <w:t>authorization and negotiation</w:t>
        </w:r>
      </w:ins>
      <w:ins w:id="48" w:author="huawei1" w:date="2022-10-28T09:34:00Z">
        <w:r w:rsidR="00C6192B">
          <w:t xml:space="preserve"> result.</w:t>
        </w:r>
      </w:ins>
    </w:p>
    <w:p w14:paraId="5A5423DB" w14:textId="1FFB33C8" w:rsidR="00052B1F" w:rsidRPr="00052B1F" w:rsidRDefault="00052B1F" w:rsidP="00052B1F">
      <w:pPr>
        <w:ind w:firstLine="284"/>
        <w:rPr>
          <w:color w:val="FF0000"/>
        </w:rPr>
      </w:pPr>
      <w:ins w:id="49" w:author="Huawei-r1" w:date="2022-11-16T08:11:00Z">
        <w:r w:rsidRPr="00052B1F">
          <w:rPr>
            <w:rFonts w:hint="eastAsia"/>
            <w:color w:val="FF0000"/>
          </w:rPr>
          <w:t>E</w:t>
        </w:r>
        <w:r w:rsidRPr="00052B1F">
          <w:rPr>
            <w:color w:val="FF0000"/>
          </w:rPr>
          <w:t>ditor’s Note: Further evaluation is FFS.</w:t>
        </w:r>
      </w:ins>
    </w:p>
    <w:p w14:paraId="29B24356" w14:textId="7A70AD0F" w:rsidR="00F257F0" w:rsidRPr="00065A5A" w:rsidRDefault="005F6FD0" w:rsidP="005F6FD0">
      <w:pPr>
        <w:jc w:val="center"/>
        <w:rPr>
          <w:color w:val="C00000"/>
          <w:sz w:val="40"/>
          <w:szCs w:val="40"/>
        </w:rPr>
      </w:pPr>
      <w:r>
        <w:rPr>
          <w:color w:val="C00000"/>
          <w:sz w:val="40"/>
          <w:szCs w:val="40"/>
        </w:rPr>
        <w:t xml:space="preserve"> </w:t>
      </w:r>
      <w:r w:rsidR="00DC3F13">
        <w:rPr>
          <w:color w:val="C00000"/>
          <w:sz w:val="40"/>
          <w:szCs w:val="40"/>
        </w:rPr>
        <w:t>*** END OF 1</w:t>
      </w:r>
      <w:r w:rsidR="00DC3F13" w:rsidRPr="00DC3F13">
        <w:rPr>
          <w:color w:val="C00000"/>
          <w:sz w:val="40"/>
          <w:szCs w:val="40"/>
          <w:vertAlign w:val="superscript"/>
        </w:rPr>
        <w:t>st</w:t>
      </w:r>
      <w:r w:rsidR="00DC3F13">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0E94A" w14:textId="77777777" w:rsidR="00197353" w:rsidRDefault="00197353">
      <w:r>
        <w:separator/>
      </w:r>
    </w:p>
  </w:endnote>
  <w:endnote w:type="continuationSeparator" w:id="0">
    <w:p w14:paraId="0DD1625E" w14:textId="77777777" w:rsidR="00197353" w:rsidRDefault="00197353">
      <w:r>
        <w:continuationSeparator/>
      </w:r>
    </w:p>
  </w:endnote>
  <w:endnote w:type="continuationNotice" w:id="1">
    <w:p w14:paraId="7D61212B" w14:textId="77777777" w:rsidR="00197353" w:rsidRDefault="00197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a"/>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8612C" w14:textId="77777777" w:rsidR="00197353" w:rsidRDefault="00197353">
      <w:r>
        <w:separator/>
      </w:r>
    </w:p>
  </w:footnote>
  <w:footnote w:type="continuationSeparator" w:id="0">
    <w:p w14:paraId="41CA8442" w14:textId="77777777" w:rsidR="00197353" w:rsidRDefault="00197353">
      <w:r>
        <w:continuationSeparator/>
      </w:r>
    </w:p>
  </w:footnote>
  <w:footnote w:type="continuationNotice" w:id="1">
    <w:p w14:paraId="78DE7D02" w14:textId="77777777" w:rsidR="00197353" w:rsidRDefault="00197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52B1F"/>
    <w:rsid w:val="00065A5A"/>
    <w:rsid w:val="00077391"/>
    <w:rsid w:val="000D21B2"/>
    <w:rsid w:val="000E0476"/>
    <w:rsid w:val="000E2DEF"/>
    <w:rsid w:val="00103B7D"/>
    <w:rsid w:val="001069D8"/>
    <w:rsid w:val="00111F4D"/>
    <w:rsid w:val="00114123"/>
    <w:rsid w:val="001158F5"/>
    <w:rsid w:val="00167389"/>
    <w:rsid w:val="00175599"/>
    <w:rsid w:val="00185B5D"/>
    <w:rsid w:val="001926FB"/>
    <w:rsid w:val="00197353"/>
    <w:rsid w:val="001B118A"/>
    <w:rsid w:val="001C7D5E"/>
    <w:rsid w:val="00214A4C"/>
    <w:rsid w:val="002370CE"/>
    <w:rsid w:val="00237B74"/>
    <w:rsid w:val="00247B15"/>
    <w:rsid w:val="002A500E"/>
    <w:rsid w:val="002D242C"/>
    <w:rsid w:val="002D42E1"/>
    <w:rsid w:val="002D5CEB"/>
    <w:rsid w:val="003167EF"/>
    <w:rsid w:val="003221F7"/>
    <w:rsid w:val="003319FF"/>
    <w:rsid w:val="00374BCE"/>
    <w:rsid w:val="003851EB"/>
    <w:rsid w:val="003D13A2"/>
    <w:rsid w:val="003E3FC2"/>
    <w:rsid w:val="004261F1"/>
    <w:rsid w:val="004B3790"/>
    <w:rsid w:val="004D471C"/>
    <w:rsid w:val="005023A0"/>
    <w:rsid w:val="005431D4"/>
    <w:rsid w:val="00581659"/>
    <w:rsid w:val="005F394E"/>
    <w:rsid w:val="005F6FD0"/>
    <w:rsid w:val="006122D7"/>
    <w:rsid w:val="00615E25"/>
    <w:rsid w:val="00620688"/>
    <w:rsid w:val="0063022C"/>
    <w:rsid w:val="006473CA"/>
    <w:rsid w:val="00663BA8"/>
    <w:rsid w:val="00671919"/>
    <w:rsid w:val="006B1F54"/>
    <w:rsid w:val="006D5398"/>
    <w:rsid w:val="007316C5"/>
    <w:rsid w:val="00731804"/>
    <w:rsid w:val="007528EF"/>
    <w:rsid w:val="00790CD6"/>
    <w:rsid w:val="007A5314"/>
    <w:rsid w:val="007C52CF"/>
    <w:rsid w:val="00835D06"/>
    <w:rsid w:val="008373E4"/>
    <w:rsid w:val="00845381"/>
    <w:rsid w:val="00852ED7"/>
    <w:rsid w:val="0089521A"/>
    <w:rsid w:val="008953B9"/>
    <w:rsid w:val="008C11AC"/>
    <w:rsid w:val="008C724A"/>
    <w:rsid w:val="008D2764"/>
    <w:rsid w:val="008D3714"/>
    <w:rsid w:val="008E4806"/>
    <w:rsid w:val="0090137E"/>
    <w:rsid w:val="009508C0"/>
    <w:rsid w:val="00965122"/>
    <w:rsid w:val="00980875"/>
    <w:rsid w:val="009947BF"/>
    <w:rsid w:val="009B181B"/>
    <w:rsid w:val="009B230A"/>
    <w:rsid w:val="009D44BC"/>
    <w:rsid w:val="009D4DC5"/>
    <w:rsid w:val="009E2A39"/>
    <w:rsid w:val="009E3849"/>
    <w:rsid w:val="00A22D79"/>
    <w:rsid w:val="00A52A55"/>
    <w:rsid w:val="00AD0029"/>
    <w:rsid w:val="00AE17FE"/>
    <w:rsid w:val="00AE49DB"/>
    <w:rsid w:val="00AE5525"/>
    <w:rsid w:val="00AE752C"/>
    <w:rsid w:val="00AE7707"/>
    <w:rsid w:val="00AF4E47"/>
    <w:rsid w:val="00B04FF6"/>
    <w:rsid w:val="00B13745"/>
    <w:rsid w:val="00B25090"/>
    <w:rsid w:val="00B512F1"/>
    <w:rsid w:val="00BB309D"/>
    <w:rsid w:val="00BE296E"/>
    <w:rsid w:val="00BE4030"/>
    <w:rsid w:val="00BF2306"/>
    <w:rsid w:val="00C14372"/>
    <w:rsid w:val="00C16F8D"/>
    <w:rsid w:val="00C6192B"/>
    <w:rsid w:val="00C64FEB"/>
    <w:rsid w:val="00CC1FA3"/>
    <w:rsid w:val="00CC607F"/>
    <w:rsid w:val="00CD3BC5"/>
    <w:rsid w:val="00CF0655"/>
    <w:rsid w:val="00CF26DF"/>
    <w:rsid w:val="00D13737"/>
    <w:rsid w:val="00D16609"/>
    <w:rsid w:val="00D578D5"/>
    <w:rsid w:val="00D82FE2"/>
    <w:rsid w:val="00D8525B"/>
    <w:rsid w:val="00D93B6C"/>
    <w:rsid w:val="00DC3F13"/>
    <w:rsid w:val="00DD4283"/>
    <w:rsid w:val="00E0061A"/>
    <w:rsid w:val="00E134D5"/>
    <w:rsid w:val="00E20DE1"/>
    <w:rsid w:val="00E30BEB"/>
    <w:rsid w:val="00E32C7A"/>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Pr>
      <w:rFonts w:ascii="Arial" w:hAnsi="Arial"/>
      <w:b/>
      <w:noProof/>
      <w:sz w:val="18"/>
      <w:lang w:eastAsia="en-US"/>
    </w:rPr>
  </w:style>
  <w:style w:type="paragraph" w:styleId="af1">
    <w:name w:val="annotation subject"/>
    <w:basedOn w:val="ad"/>
    <w:next w:val="ad"/>
    <w:link w:val="af2"/>
    <w:rPr>
      <w:b/>
      <w:bCs/>
    </w:rPr>
  </w:style>
  <w:style w:type="character" w:customStyle="1" w:styleId="ae">
    <w:name w:val="批注文字 字符"/>
    <w:basedOn w:val="a0"/>
    <w:link w:val="ad"/>
    <w:semiHidden/>
    <w:rPr>
      <w:rFonts w:ascii="Times New Roman" w:hAnsi="Times New Roman"/>
      <w:lang w:val="en-GB" w:eastAsia="en-US"/>
    </w:rPr>
  </w:style>
  <w:style w:type="character" w:customStyle="1" w:styleId="af2">
    <w:name w:val="批注主题 字符"/>
    <w:basedOn w:val="ae"/>
    <w:link w:val="af1"/>
    <w:rPr>
      <w:rFonts w:ascii="Times New Roman" w:hAnsi="Times New Roman"/>
      <w:b/>
      <w:bCs/>
      <w:lang w:val="en-GB" w:eastAsia="en-US"/>
    </w:rPr>
  </w:style>
  <w:style w:type="table" w:styleId="af3">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69E0F3FC-2BEC-4CA8-96E5-6A97B163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2022-11-18T13:02:00Z</dcterms:created>
  <dcterms:modified xsi:type="dcterms:W3CDTF">2022-11-18T13:02:00Z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(3)Q2/10ms96C/SfEt9zeILhQZfMDTkBhcknuujzlmJ764YCcWixd45XwZpzZXYtm48CTZnpGjq fhrR1nU5h7Br+gsW4J586P3eDIvBxNS17JOViB/envdCxxYIap5AX8oLjmMbN/d2h9Dy3Dkd cZxQRkmhyYb74yP6wgJUiFDOqg5aRpssTX1Nu62ebPJOovdBfpywd9l3A4uL7Jo/1b1T+vdv iefQ9pZOD2BdEmxoK1</vt:lpwstr>
  </property>
  <property fmtid="{D5CDD505-2E9C-101B-9397-08002B2CF9AE}" pid="4" name="_2015_ms_pID_7253431">
    <vt:lpwstr>RVtVBGlqwqRhFxUyrFbXCnqnttdrmHPemoO2NnZvMH5lskC5vnUcHC klLOHsl6uZLtG2Yk9P109q67UeePwpe7lR2rPtr+q78VrshjMFTQevSKfA/4PnEOtXW9cjwz 16gSQlsDcc8UfzFsq+b4B50x6ZtulRzPbKyPYtpI3r4U5snPAHfDmtuj+34Okr1u7OYx5O6q Yah1+nIJyCHx8lz+rdvfT2rwzgDoXHNefrTz</vt:lpwstr>
  </property>
  <property fmtid="{D5CDD505-2E9C-101B-9397-08002B2CF9AE}" pid="5" name="_2015_ms_pID_7253432">
    <vt:lpwstr>MFoN2n6vI2oC/nWrqGWSYWU=</vt:lpwstr>
  </property>
  <property fmtid="{D5CDD505-2E9C-101B-9397-08002B2CF9AE}" pid="6" name="fileWhereFroms">
    <vt:lpwstr>PpjeLB1gRN0lwrPqMaCTkvavbXtyk9bgdce8hjZZx4EiY1iSFvofMHeTh8rO5phvIxNASkYypw7qfbhQdf+Y5A91D9D8YU8lAxkzsMZwpVbFoN2pL7TwRVq6RXRws39gWS4+0yqwN1MKirqmaDnSqIyn/AAi5F129zNS02UF436NhNvMW56ACRqznBfAO4jKT2BD40cmwro9TDLIDdgeAtqmAV3nAPYotyE8WiRF4EY=</vt:lpwstr>
  </property>
</Properties>
</file>